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20BF2" w:rsidP="003168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WG2 Meeting #94</w:t>
      </w:r>
      <w:r w:rsidR="001E41F3">
        <w:rPr>
          <w:b/>
          <w:i/>
          <w:noProof/>
          <w:sz w:val="28"/>
        </w:rPr>
        <w:tab/>
      </w:r>
      <w:r w:rsidR="00585F6E" w:rsidRPr="003168D1">
        <w:rPr>
          <w:i/>
          <w:iCs/>
        </w:rPr>
        <w:fldChar w:fldCharType="begin"/>
      </w:r>
      <w:r w:rsidR="00585F6E" w:rsidRPr="003168D1">
        <w:rPr>
          <w:i/>
          <w:iCs/>
        </w:rPr>
        <w:instrText xml:space="preserve"> DOCPROPERTY  Tdoc#  \* MERGEFORMAT </w:instrText>
      </w:r>
      <w:r w:rsidR="00585F6E" w:rsidRPr="003168D1">
        <w:rPr>
          <w:i/>
          <w:iCs/>
        </w:rPr>
        <w:fldChar w:fldCharType="separate"/>
      </w:r>
      <w:r w:rsidR="003168D1" w:rsidRPr="003168D1">
        <w:rPr>
          <w:b/>
          <w:i/>
          <w:iCs/>
          <w:noProof/>
          <w:sz w:val="28"/>
        </w:rPr>
        <w:t>R2-163</w:t>
      </w:r>
      <w:r>
        <w:rPr>
          <w:b/>
          <w:i/>
          <w:iCs/>
          <w:noProof/>
          <w:sz w:val="28"/>
        </w:rPr>
        <w:t>850</w:t>
      </w:r>
      <w:r w:rsidR="00585F6E" w:rsidRPr="003168D1">
        <w:rPr>
          <w:b/>
          <w:i/>
          <w:iCs/>
          <w:noProof/>
          <w:sz w:val="28"/>
        </w:rPr>
        <w:fldChar w:fldCharType="end"/>
      </w:r>
    </w:p>
    <w:p w:rsidR="001E41F3" w:rsidRDefault="00B20BF2" w:rsidP="005E2C44">
      <w:pPr>
        <w:pStyle w:val="CRCoverPage"/>
        <w:outlineLvl w:val="0"/>
        <w:rPr>
          <w:b/>
          <w:noProof/>
          <w:sz w:val="24"/>
        </w:rPr>
      </w:pPr>
      <w:r w:rsidRPr="00796E64">
        <w:rPr>
          <w:rFonts w:eastAsia="MS Mincho" w:cs="Arial"/>
          <w:b/>
          <w:bCs/>
          <w:sz w:val="24"/>
          <w:szCs w:val="24"/>
          <w:lang w:eastAsia="ja-JP"/>
        </w:rPr>
        <w:t>Nanjing, China 23rd - 27th May 201</w:t>
      </w:r>
      <w:r w:rsidRPr="00796E64">
        <w:rPr>
          <w:rFonts w:eastAsia="MS Mincho" w:cs="Arial" w:hint="eastAsia"/>
          <w:b/>
          <w:bCs/>
          <w:sz w:val="24"/>
          <w:szCs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0F01" w:rsidP="00ED5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54CC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20BF2" w:rsidRDefault="00B20BF2" w:rsidP="003168D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proofErr w:type="spellStart"/>
            <w:r w:rsidRPr="00B20BF2">
              <w:rPr>
                <w:b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20BF2" w:rsidRDefault="00B20BF2" w:rsidP="00ED54C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20B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0F01" w:rsidP="00ED5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54CC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54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54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DF9" w:rsidP="00ED54CC">
            <w:pPr>
              <w:pStyle w:val="CRCoverPage"/>
              <w:spacing w:after="0"/>
              <w:ind w:left="100"/>
              <w:rPr>
                <w:noProof/>
              </w:rPr>
            </w:pPr>
            <w:r w:rsidRPr="00145DF9">
              <w:t>Clarification to ordering of Rel13 Frequency priority lists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54CC">
            <w:pPr>
              <w:pStyle w:val="CRCoverPage"/>
              <w:spacing w:after="0"/>
              <w:ind w:left="100"/>
              <w:rPr>
                <w:noProof/>
              </w:rPr>
            </w:pPr>
            <w:r>
              <w:t>Spreadtrum</w:t>
            </w:r>
            <w:r w:rsidR="00952BEA">
              <w:t xml:space="preserve">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54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4BD6">
            <w:pPr>
              <w:pStyle w:val="CRCoverPage"/>
              <w:spacing w:after="0"/>
              <w:ind w:left="100"/>
              <w:rPr>
                <w:noProof/>
              </w:rPr>
            </w:pPr>
            <w:r w:rsidRPr="00644BD6">
              <w:rPr>
                <w:noProof/>
              </w:rPr>
              <w:t>LTE_MC_load-Core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2016-05</w:t>
            </w:r>
            <w:r w:rsidR="00ED54CC">
              <w:t>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4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C3" w:rsidP="00166E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50EE">
              <w:rPr>
                <w:i/>
                <w:iCs/>
              </w:rPr>
              <w:t>FreqPriorityListEUTRA-v1310</w:t>
            </w:r>
            <w:r>
              <w:rPr>
                <w:i/>
                <w:iCs/>
              </w:rPr>
              <w:t xml:space="preserve"> and </w:t>
            </w:r>
            <w:r w:rsidRPr="00AD6A8C">
              <w:t>FreqPriorityListExtEUTRA</w:t>
            </w:r>
            <w:r w:rsidRPr="00AD6A8C">
              <w:rPr>
                <w:lang w:eastAsia="zh-CN"/>
              </w:rPr>
              <w:t>-v13</w:t>
            </w:r>
            <w:r>
              <w:rPr>
                <w:lang w:eastAsia="zh-CN"/>
              </w:rPr>
              <w:t xml:space="preserve">10 lists are </w:t>
            </w:r>
            <w:r w:rsidR="00D250EE">
              <w:rPr>
                <w:lang w:eastAsia="zh-CN"/>
              </w:rPr>
              <w:t xml:space="preserve">added to </w:t>
            </w:r>
            <w:proofErr w:type="spellStart"/>
            <w:r w:rsidR="00D250EE" w:rsidRPr="00166EC3">
              <w:rPr>
                <w:i/>
                <w:iCs/>
                <w:lang w:eastAsia="zh-CN"/>
              </w:rPr>
              <w:t>RRCConnectionRelease</w:t>
            </w:r>
            <w:proofErr w:type="spellEnd"/>
            <w:r w:rsidR="00D250EE" w:rsidRPr="00166EC3">
              <w:rPr>
                <w:i/>
                <w:iCs/>
                <w:lang w:eastAsia="zh-CN"/>
              </w:rPr>
              <w:t xml:space="preserve"> </w:t>
            </w:r>
            <w:r w:rsidR="00D250EE">
              <w:rPr>
                <w:lang w:eastAsia="zh-CN"/>
              </w:rPr>
              <w:t>message, which network can use to provide sub priorities for different E-UTRAN frequencies.</w:t>
            </w:r>
          </w:p>
          <w:p w:rsidR="00D250EE" w:rsidRDefault="00D250EE" w:rsidP="00D250E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250EE" w:rsidRDefault="00166EC3" w:rsidP="00411C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250EE">
              <w:rPr>
                <w:i/>
                <w:iCs/>
              </w:rPr>
              <w:t>FreqPriorityListEUTRA-v1310</w:t>
            </w:r>
            <w:r>
              <w:rPr>
                <w:i/>
                <w:iCs/>
              </w:rPr>
              <w:t xml:space="preserve"> and </w:t>
            </w:r>
            <w:r w:rsidRPr="00AD6A8C">
              <w:t>FreqPriorityListExtEUTRA</w:t>
            </w:r>
            <w:r w:rsidRPr="00AD6A8C">
              <w:rPr>
                <w:lang w:eastAsia="zh-CN"/>
              </w:rPr>
              <w:t>-v13</w:t>
            </w:r>
            <w:r>
              <w:rPr>
                <w:lang w:eastAsia="zh-CN"/>
              </w:rPr>
              <w:t>10 lists</w:t>
            </w:r>
            <w:r w:rsidRPr="00ED54CC">
              <w:rPr>
                <w:i/>
                <w:iCs/>
              </w:rPr>
              <w:t xml:space="preserve"> </w:t>
            </w:r>
            <w:r w:rsidRPr="00962D33">
              <w:t>are using</w:t>
            </w:r>
            <w:r>
              <w:rPr>
                <w:i/>
                <w:iCs/>
              </w:rPr>
              <w:t xml:space="preserve"> </w:t>
            </w:r>
            <w:r w:rsidR="00D250EE" w:rsidRPr="00ED54CC">
              <w:rPr>
                <w:i/>
                <w:iCs/>
              </w:rPr>
              <w:t>FreqPriorityEUTRA</w:t>
            </w:r>
            <w:r w:rsidR="00D250EE" w:rsidRPr="00ED54CC">
              <w:rPr>
                <w:i/>
                <w:iCs/>
                <w:lang w:eastAsia="zh-CN"/>
              </w:rPr>
              <w:t>-v1310</w:t>
            </w:r>
            <w:r w:rsidR="00D250EE">
              <w:rPr>
                <w:lang w:eastAsia="zh-CN"/>
              </w:rPr>
              <w:t xml:space="preserve"> element</w:t>
            </w:r>
            <w:r>
              <w:rPr>
                <w:lang w:eastAsia="zh-CN"/>
              </w:rPr>
              <w:t>, which</w:t>
            </w:r>
            <w:r w:rsidR="00D250EE">
              <w:rPr>
                <w:lang w:eastAsia="zh-CN"/>
              </w:rPr>
              <w:t xml:space="preserve"> does not</w:t>
            </w:r>
            <w:r w:rsidR="00411C07">
              <w:rPr>
                <w:lang w:eastAsia="zh-CN"/>
              </w:rPr>
              <w:t xml:space="preserve"> specify the corresponding frequency.</w:t>
            </w:r>
            <w:r w:rsidR="0045374F">
              <w:rPr>
                <w:lang w:eastAsia="zh-CN"/>
              </w:rPr>
              <w:br/>
            </w:r>
          </w:p>
          <w:p w:rsidR="0045374F" w:rsidRDefault="0045374F" w:rsidP="00D25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Currently it is unclear that in which order elements are listed in </w:t>
            </w:r>
            <w:r w:rsidRPr="00D250EE">
              <w:rPr>
                <w:i/>
                <w:iCs/>
              </w:rPr>
              <w:t>FreqPriorityListEUTRA-v1310</w:t>
            </w:r>
            <w:r>
              <w:rPr>
                <w:i/>
                <w:iCs/>
              </w:rPr>
              <w:t xml:space="preserve"> and </w:t>
            </w:r>
            <w:r w:rsidRPr="00AD6A8C">
              <w:t>FreqPriorityListExtEUTRA</w:t>
            </w:r>
            <w:r w:rsidRPr="00AD6A8C">
              <w:rPr>
                <w:lang w:eastAsia="zh-CN"/>
              </w:rPr>
              <w:t>-v13</w:t>
            </w:r>
            <w:r>
              <w:rPr>
                <w:lang w:eastAsia="zh-CN"/>
              </w:rPr>
              <w:t>10 lists</w:t>
            </w:r>
            <w:r w:rsidR="00ED54CC">
              <w:rPr>
                <w:lang w:eastAsia="zh-CN"/>
              </w:rPr>
              <w:t xml:space="preserve">, which are using </w:t>
            </w:r>
            <w:r w:rsidR="00ED54CC" w:rsidRPr="00ED54CC">
              <w:rPr>
                <w:i/>
                <w:iCs/>
              </w:rPr>
              <w:t>FreqPriorityEUTRA</w:t>
            </w:r>
            <w:r w:rsidR="00ED54CC" w:rsidRPr="00ED54CC">
              <w:rPr>
                <w:i/>
                <w:iCs/>
                <w:lang w:eastAsia="zh-CN"/>
              </w:rPr>
              <w:t>-v1310</w:t>
            </w:r>
            <w:r w:rsidR="00ED54CC">
              <w:rPr>
                <w:lang w:eastAsia="zh-CN"/>
              </w:rPr>
              <w:t xml:space="preserve"> element.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250EE" w:rsidRDefault="00411C07" w:rsidP="00FE5236">
            <w:pPr>
              <w:pStyle w:val="CRCoverPage"/>
              <w:spacing w:after="0"/>
              <w:ind w:left="100"/>
              <w:rPr>
                <w:noProof/>
              </w:rPr>
            </w:pPr>
            <w:r w:rsidRPr="00411C07">
              <w:rPr>
                <w:noProof/>
              </w:rPr>
              <w:t xml:space="preserve">It is clarified that </w:t>
            </w:r>
            <w:r>
              <w:rPr>
                <w:noProof/>
              </w:rPr>
              <w:t xml:space="preserve">in </w:t>
            </w:r>
            <w:r w:rsidRPr="00411C07">
              <w:rPr>
                <w:noProof/>
              </w:rPr>
              <w:t>which order entries are listed in FreqPriorityListEUTRA-v1310 and FreqPriorityListExtEUTRA-v1310 lists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C07" w:rsidP="00FE5236">
            <w:pPr>
              <w:pStyle w:val="CRCoverPage"/>
              <w:spacing w:after="0"/>
              <w:ind w:left="100"/>
              <w:rPr>
                <w:noProof/>
              </w:rPr>
            </w:pPr>
            <w:r w:rsidRPr="00411C07">
              <w:rPr>
                <w:noProof/>
              </w:rPr>
              <w:t>UE is unable to handle sub priorities correctly, when sub priorities are received in RRCConnectionRelease message.</w:t>
            </w:r>
          </w:p>
          <w:p w:rsidR="00145DF9" w:rsidRDefault="00145DF9" w:rsidP="00FE523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Impact </w:t>
            </w:r>
            <w:r>
              <w:rPr>
                <w:b/>
                <w:bCs/>
              </w:rPr>
              <w:t>analysis</w:t>
            </w: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145DF9" w:rsidRDefault="00145DF9" w:rsidP="00145D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Multicarrier load balancing / Extension of frequency priorities</w:t>
            </w:r>
          </w:p>
          <w:p w:rsidR="00145DF9" w:rsidRDefault="00145DF9" w:rsidP="00145D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145DF9" w:rsidRDefault="00145DF9" w:rsidP="00145DF9">
            <w:pPr>
              <w:pStyle w:val="CRCoverPage"/>
              <w:spacing w:before="40" w:afterLines="40" w:after="96"/>
              <w:ind w:left="100"/>
              <w:rPr>
                <w:lang w:eastAsia="zh-CN"/>
              </w:rPr>
            </w:pPr>
            <w:r>
              <w:rPr>
                <w:lang w:eastAsia="ko-KR"/>
              </w:rPr>
              <w:t>1. If the network is implemented according to the CR and the UE is not, there is no inter-operability problem</w:t>
            </w:r>
            <w:r>
              <w:rPr>
                <w:lang w:eastAsia="zh-CN"/>
              </w:rPr>
              <w:t>.</w:t>
            </w:r>
          </w:p>
          <w:p w:rsidR="00145DF9" w:rsidRDefault="00145DF9" w:rsidP="00145DF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2. If the UE is implemented according to the CR and the network is not, there is no inter-operability problem.</w:t>
            </w:r>
          </w:p>
          <w:p w:rsidR="00145DF9" w:rsidRPr="00D250EE" w:rsidRDefault="00145DF9" w:rsidP="00FE5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250EE" w:rsidP="00D250EE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*** First change ***</w:t>
      </w:r>
    </w:p>
    <w:p w:rsidR="00D250EE" w:rsidRDefault="00D250EE" w:rsidP="00D250EE">
      <w:pPr>
        <w:jc w:val="center"/>
        <w:rPr>
          <w:noProof/>
          <w:color w:val="FF0000"/>
        </w:rPr>
      </w:pPr>
    </w:p>
    <w:p w:rsidR="00D250EE" w:rsidRPr="00D05729" w:rsidRDefault="00D250EE" w:rsidP="00D250EE">
      <w:pPr>
        <w:pStyle w:val="Heading4"/>
      </w:pPr>
      <w:bookmarkStart w:id="3" w:name="_Toc446153840"/>
      <w:r w:rsidRPr="00D05729">
        <w:t>–</w:t>
      </w:r>
      <w:r w:rsidRPr="00D05729">
        <w:tab/>
      </w:r>
      <w:r w:rsidRPr="00D05729">
        <w:rPr>
          <w:i/>
          <w:noProof/>
        </w:rPr>
        <w:t>RRCConnectionRelease</w:t>
      </w:r>
      <w:bookmarkEnd w:id="3"/>
    </w:p>
    <w:p w:rsidR="00D250EE" w:rsidRPr="00D05729" w:rsidRDefault="00D250EE" w:rsidP="00D250EE">
      <w:pPr>
        <w:rPr>
          <w:noProof/>
        </w:rPr>
      </w:pPr>
      <w:r w:rsidRPr="00D05729">
        <w:t xml:space="preserve">The </w:t>
      </w:r>
      <w:r w:rsidRPr="00D05729">
        <w:rPr>
          <w:i/>
          <w:noProof/>
        </w:rPr>
        <w:t>RRCConnectionRelease</w:t>
      </w:r>
      <w:r w:rsidRPr="00D05729">
        <w:rPr>
          <w:noProof/>
        </w:rPr>
        <w:t xml:space="preserve"> message is used to command the release of an RRC connection.</w:t>
      </w:r>
    </w:p>
    <w:p w:rsidR="00D250EE" w:rsidRPr="00D05729" w:rsidRDefault="00D250EE" w:rsidP="00D250EE">
      <w:pPr>
        <w:pStyle w:val="B1"/>
        <w:keepNext/>
        <w:keepLines/>
      </w:pPr>
      <w:r w:rsidRPr="00D05729">
        <w:t>Signalling radio bearer: SRB1</w:t>
      </w:r>
    </w:p>
    <w:p w:rsidR="00D250EE" w:rsidRPr="00D05729" w:rsidRDefault="00D250EE" w:rsidP="00D250EE">
      <w:pPr>
        <w:pStyle w:val="B1"/>
        <w:keepNext/>
        <w:keepLines/>
      </w:pPr>
      <w:r w:rsidRPr="00D05729">
        <w:t>RLC-SAP: AM</w:t>
      </w:r>
    </w:p>
    <w:p w:rsidR="00D250EE" w:rsidRPr="00D05729" w:rsidRDefault="00D250EE" w:rsidP="00D250EE">
      <w:pPr>
        <w:pStyle w:val="B1"/>
        <w:keepNext/>
        <w:keepLines/>
      </w:pPr>
      <w:r w:rsidRPr="00D05729">
        <w:t>Logical channel: DCCH</w:t>
      </w:r>
    </w:p>
    <w:p w:rsidR="00D250EE" w:rsidRPr="00D05729" w:rsidRDefault="00D250EE" w:rsidP="00D250EE">
      <w:pPr>
        <w:pStyle w:val="B1"/>
        <w:keepNext/>
        <w:keepLines/>
      </w:pPr>
      <w:r w:rsidRPr="00D05729">
        <w:t>Direction: E</w:t>
      </w:r>
      <w:r w:rsidRPr="00D05729">
        <w:noBreakHyphen/>
        <w:t>UTRAN to UE</w:t>
      </w:r>
    </w:p>
    <w:p w:rsidR="00D250EE" w:rsidRPr="008D0C75" w:rsidRDefault="00D250EE" w:rsidP="00D250EE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RRCConnectionRelease message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rrc-TransactionIdentifier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RRC-TransactionIdentifier,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rrcConnectionRelease-r8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RRCConnectionRelease-r8-IEs,</w:t>
      </w:r>
    </w:p>
    <w:p w:rsidR="00D250EE" w:rsidRPr="00D250EE" w:rsidRDefault="00D250EE" w:rsidP="00D250EE">
      <w:pPr>
        <w:pStyle w:val="PL"/>
        <w:shd w:val="clear" w:color="auto" w:fill="E6E6E6"/>
        <w:rPr>
          <w:lang w:val="it-IT"/>
        </w:rPr>
      </w:pPr>
      <w:r w:rsidRPr="00D05729">
        <w:tab/>
      </w:r>
      <w:r w:rsidRPr="00D05729">
        <w:tab/>
      </w:r>
      <w:r w:rsidRPr="00D05729">
        <w:tab/>
      </w:r>
      <w:r w:rsidRPr="00D250EE">
        <w:rPr>
          <w:lang w:val="it-IT"/>
        </w:rPr>
        <w:t>spare3 NULL, spare2 NULL, spare1 NULL</w:t>
      </w:r>
    </w:p>
    <w:p w:rsidR="00D250EE" w:rsidRPr="00D250EE" w:rsidRDefault="00D250EE" w:rsidP="00D250EE">
      <w:pPr>
        <w:pStyle w:val="PL"/>
        <w:shd w:val="clear" w:color="auto" w:fill="E6E6E6"/>
        <w:rPr>
          <w:lang w:val="it-IT"/>
        </w:rPr>
      </w:pPr>
      <w:r w:rsidRPr="00D250EE">
        <w:rPr>
          <w:lang w:val="it-IT"/>
        </w:rPr>
        <w:tab/>
      </w:r>
      <w:r w:rsidRPr="00D250EE">
        <w:rPr>
          <w:lang w:val="it-IT"/>
        </w:rPr>
        <w:tab/>
        <w:t>},</w:t>
      </w:r>
    </w:p>
    <w:p w:rsidR="00D250EE" w:rsidRPr="00D250EE" w:rsidRDefault="00D250EE" w:rsidP="00D250EE">
      <w:pPr>
        <w:pStyle w:val="PL"/>
        <w:shd w:val="clear" w:color="auto" w:fill="E6E6E6"/>
        <w:rPr>
          <w:lang w:val="it-IT"/>
        </w:rPr>
      </w:pPr>
      <w:r w:rsidRPr="00D250EE">
        <w:rPr>
          <w:lang w:val="it-IT"/>
        </w:rPr>
        <w:tab/>
      </w:r>
      <w:r w:rsidRPr="00D250EE">
        <w:rPr>
          <w:lang w:val="it-IT"/>
        </w:rPr>
        <w:tab/>
        <w:t>criticalExtensionsFuture</w:t>
      </w:r>
      <w:r w:rsidRPr="00D250EE">
        <w:rPr>
          <w:lang w:val="it-IT"/>
        </w:rPr>
        <w:tab/>
      </w:r>
      <w:r w:rsidRPr="00D250EE">
        <w:rPr>
          <w:lang w:val="it-IT"/>
        </w:rPr>
        <w:tab/>
      </w:r>
      <w:r w:rsidRPr="00D250EE">
        <w:rPr>
          <w:lang w:val="it-IT"/>
        </w:rPr>
        <w:tab/>
        <w:t>SEQUENCE {}</w:t>
      </w:r>
    </w:p>
    <w:p w:rsidR="00D250EE" w:rsidRPr="00D05729" w:rsidRDefault="00D250EE" w:rsidP="00D250EE">
      <w:pPr>
        <w:pStyle w:val="PL"/>
        <w:shd w:val="clear" w:color="auto" w:fill="E6E6E6"/>
      </w:pPr>
      <w:r w:rsidRPr="00D250EE">
        <w:rPr>
          <w:lang w:val="it-IT"/>
        </w:rPr>
        <w:tab/>
      </w: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RRCConnectionRelease-r8-IEs ::=</w:t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releaseCause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ReleaseCause,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RRCConnectionRelease-v890-IEs</w:t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RRCConnectionRelease-v890-IEs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 (CONTAINING RRCConnectionRelease-v9e0-IEs)</w:t>
      </w:r>
      <w:r w:rsidRPr="00D05729">
        <w:tab/>
        <w:t>OPTIONAL,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RRCConnectionRelease-v920-IEs</w:t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Late non critical extensions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RRCConnectionRelease-v9e0-IEs ::= 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NoRedirect-r8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idleModeMobilityControlInfo-v9e0</w:t>
      </w:r>
      <w:r w:rsidRPr="00D05729">
        <w:tab/>
        <w:t>IdleModeMobilityControlInfo-v9e0</w:t>
      </w:r>
      <w:r w:rsidRPr="00D05729">
        <w:tab/>
        <w:t>OPTIONAL,</w:t>
      </w:r>
      <w:r w:rsidRPr="00D05729">
        <w:tab/>
        <w:t>-- Cond IdleInfoEUTRA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Regular non critical extensions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RRCConnectionRelease-v920-IEs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cellInfoList-r9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geran-r9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CellInfoListGERAN-r9,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utra-FDD-r9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CellInfoListUTRA-FDD-r9,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utra-TDD-r9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CellInfoListUTRA-TDD-r9,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...,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</w:r>
      <w:r w:rsidRPr="00D05729">
        <w:tab/>
        <w:t>utra-TDD-r10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CellInfoListUTRA-TDD-r10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Redirection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RRCConnectionRelease-v1020-IEs</w:t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RRCConnectionRelease-v1020-IEs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extendedWaitTime-r10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(1..1800)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t>ReleaseCause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snapToGrid w:val="0"/>
        </w:rPr>
        <w:t>ENUMERATED {loadBalancingTAUrequired,</w:t>
      </w:r>
    </w:p>
    <w:p w:rsidR="00D250EE" w:rsidRPr="00D05729" w:rsidRDefault="00D250EE" w:rsidP="00D250EE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other, cs-FallbackHighPriority-v1020, spare1}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bookmarkStart w:id="4" w:name="OLE_LINK101"/>
      <w:bookmarkStart w:id="5" w:name="OLE_LINK102"/>
      <w:r w:rsidRPr="00D05729">
        <w:t>RedirectedCarrierInfo ::=</w:t>
      </w:r>
      <w:r w:rsidRPr="00D05729">
        <w:tab/>
      </w:r>
      <w:r w:rsidRPr="00D05729">
        <w:tab/>
      </w:r>
      <w:r w:rsidRPr="00D05729">
        <w:tab/>
        <w:t>CHOICE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geran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CarrierFreqsGERAN,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lastRenderedPageBreak/>
        <w:tab/>
        <w:t>utra-FDD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utra-TDD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cdma2000-HRPD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bookmarkStart w:id="6" w:name="OLE_LINK114"/>
      <w:bookmarkStart w:id="7" w:name="OLE_LINK115"/>
      <w:r w:rsidRPr="00D05729">
        <w:t>CarrierFreqCDMA2000</w:t>
      </w:r>
      <w:bookmarkEnd w:id="6"/>
      <w:bookmarkEnd w:id="7"/>
      <w:r w:rsidRPr="00D05729">
        <w:t>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cdma2000-1x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CarrierFreqCDMA2000,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tab/>
        <w:t>...</w:t>
      </w:r>
      <w:r w:rsidRPr="00D05729">
        <w:rPr>
          <w:lang w:eastAsia="zh-CN"/>
        </w:rPr>
        <w:t>,</w:t>
      </w:r>
    </w:p>
    <w:p w:rsidR="00D250EE" w:rsidRPr="00D05729" w:rsidRDefault="00D250EE" w:rsidP="00D250EE">
      <w:pPr>
        <w:pStyle w:val="PL"/>
        <w:shd w:val="clear" w:color="auto" w:fill="E6E6E6"/>
        <w:tabs>
          <w:tab w:val="clear" w:pos="4224"/>
          <w:tab w:val="left" w:pos="4075"/>
        </w:tabs>
        <w:rPr>
          <w:lang w:eastAsia="zh-CN"/>
        </w:rPr>
      </w:pPr>
      <w:r w:rsidRPr="00D05729">
        <w:rPr>
          <w:lang w:eastAsia="zh-CN"/>
        </w:rPr>
        <w:tab/>
      </w:r>
      <w:r w:rsidRPr="00D05729">
        <w:t>utra-TDD</w:t>
      </w:r>
      <w:r w:rsidRPr="00D05729">
        <w:rPr>
          <w:lang w:eastAsia="zh-CN"/>
        </w:rPr>
        <w:t>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CarrierFreqListUTRA</w:t>
      </w:r>
      <w:r w:rsidRPr="00D05729">
        <w:t>-TDD</w:t>
      </w:r>
      <w:r w:rsidRPr="00D05729">
        <w:rPr>
          <w:lang w:eastAsia="zh-CN"/>
        </w:rPr>
        <w:t>-r10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RedirectedCarrierInfo-v9e0 ::=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ab/>
        <w:t>eutra-v9e0</w:t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  <w:t>ARFCN-ValueEUTRA-v9e0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CarrierFreqListUTRA</w:t>
      </w:r>
      <w:r w:rsidRPr="00D05729">
        <w:t>-TDD</w:t>
      </w:r>
      <w:r w:rsidRPr="00D05729">
        <w:rPr>
          <w:lang w:eastAsia="zh-CN"/>
        </w:rPr>
        <w:t>-r10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(SIZE (1..max</w:t>
      </w:r>
      <w:r w:rsidRPr="00D05729">
        <w:rPr>
          <w:lang w:eastAsia="zh-CN"/>
        </w:rPr>
        <w:t>FreqUTRA-TDD-r10</w:t>
      </w:r>
      <w:r w:rsidRPr="00D05729">
        <w:t>)) OF ARFCN-ValueUTRA</w:t>
      </w:r>
    </w:p>
    <w:p w:rsidR="00D250EE" w:rsidRPr="00D05729" w:rsidRDefault="00D250EE" w:rsidP="00D250EE">
      <w:pPr>
        <w:pStyle w:val="PL"/>
        <w:shd w:val="clear" w:color="auto" w:fill="E6E6E6"/>
      </w:pPr>
    </w:p>
    <w:bookmarkEnd w:id="4"/>
    <w:bookmarkEnd w:id="5"/>
    <w:p w:rsidR="00D250EE" w:rsidRPr="00D05729" w:rsidRDefault="00D250EE" w:rsidP="00D250EE">
      <w:pPr>
        <w:pStyle w:val="PL"/>
        <w:shd w:val="clear" w:color="auto" w:fill="E6E6E6"/>
      </w:pPr>
      <w:r w:rsidRPr="00D05729">
        <w:t>IdleModeMobilityControlInfo ::=</w:t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</w: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freqPriorityListGERAN</w:t>
      </w:r>
      <w:r w:rsidRPr="00D05729">
        <w:tab/>
      </w:r>
      <w:r w:rsidRPr="00D05729">
        <w:tab/>
      </w:r>
      <w:r w:rsidRPr="00D05729">
        <w:tab/>
      </w:r>
      <w:r w:rsidRPr="00D05729">
        <w:tab/>
        <w:t>FreqsPriorityListGERAN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bandClassPriorityListHRPD</w:t>
      </w:r>
      <w:r w:rsidRPr="00D05729">
        <w:tab/>
      </w:r>
      <w:r w:rsidRPr="00D05729">
        <w:tab/>
      </w:r>
      <w:r w:rsidRPr="00D05729">
        <w:tab/>
        <w:t>BandClassPriorityListHRPD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</w: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:rsidR="00D250EE" w:rsidRPr="00D250EE" w:rsidRDefault="00D250EE" w:rsidP="00D250EE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250EE">
        <w:rPr>
          <w:lang w:val="sv-SE"/>
        </w:rPr>
        <w:t>t320</w:t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  <w:t>ENUMERATED {</w:t>
      </w:r>
    </w:p>
    <w:p w:rsidR="00D250EE" w:rsidRPr="00D250EE" w:rsidRDefault="00D250EE" w:rsidP="00D250EE">
      <w:pPr>
        <w:pStyle w:val="PL"/>
        <w:shd w:val="clear" w:color="auto" w:fill="E6E6E6"/>
        <w:rPr>
          <w:lang w:val="sv-SE"/>
        </w:rPr>
      </w:pP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  <w:t>min5, min10, min20, min30, min60, min120, min180,</w:t>
      </w:r>
    </w:p>
    <w:p w:rsidR="00D250EE" w:rsidRPr="00D05729" w:rsidRDefault="00D250EE" w:rsidP="00D250EE">
      <w:pPr>
        <w:pStyle w:val="PL"/>
        <w:shd w:val="clear" w:color="auto" w:fill="E6E6E6"/>
      </w:pP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05729">
        <w:rPr>
          <w:snapToGrid w:val="0"/>
        </w:rPr>
        <w:t>spare1</w:t>
      </w:r>
      <w:r w:rsidRPr="00D05729"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OR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...</w:t>
      </w:r>
      <w:r>
        <w:rPr>
          <w:lang w:eastAsia="zh-CN"/>
        </w:rPr>
        <w:t>,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>
        <w:tab/>
        <w:t>[[</w:t>
      </w:r>
      <w:r>
        <w:tab/>
        <w:t>freqPriorityListExtEUTRA-r12</w:t>
      </w:r>
      <w:r>
        <w:tab/>
      </w:r>
      <w:r>
        <w:tab/>
        <w:t>FreqPriorityListExtEUTRA</w:t>
      </w:r>
      <w:r>
        <w:rPr>
          <w:lang w:eastAsia="zh-CN"/>
        </w:rPr>
        <w:t>-r12</w:t>
      </w:r>
      <w:r>
        <w:rPr>
          <w:lang w:eastAsia="zh-CN"/>
        </w:rPr>
        <w:tab/>
      </w:r>
      <w:r>
        <w:tab/>
        <w:t>OPTIONAL</w:t>
      </w:r>
      <w:r>
        <w:tab/>
      </w:r>
      <w:r>
        <w:rPr>
          <w:lang w:eastAsia="zh-CN"/>
        </w:rPr>
        <w:tab/>
      </w:r>
      <w:r>
        <w:t xml:space="preserve">-- Need </w:t>
      </w:r>
      <w:r>
        <w:rPr>
          <w:lang w:eastAsia="zh-CN"/>
        </w:rPr>
        <w:t>ON</w:t>
      </w:r>
    </w:p>
    <w:p w:rsidR="00D250EE" w:rsidRDefault="00D250EE" w:rsidP="00D250EE">
      <w:pPr>
        <w:pStyle w:val="PL"/>
        <w:shd w:val="clear" w:color="auto" w:fill="E6E6E6"/>
      </w:pPr>
      <w:r>
        <w:tab/>
        <w:t>]],</w:t>
      </w:r>
    </w:p>
    <w:p w:rsidR="00D250EE" w:rsidRPr="00AD6A8C" w:rsidRDefault="00D250EE" w:rsidP="00D250EE">
      <w:pPr>
        <w:pStyle w:val="PL"/>
        <w:shd w:val="clear" w:color="auto" w:fill="E6E6E6"/>
      </w:pPr>
      <w:r>
        <w:rPr>
          <w:lang w:eastAsia="zh-CN"/>
        </w:rPr>
        <w:tab/>
      </w:r>
      <w:r w:rsidRPr="00AD6A8C">
        <w:rPr>
          <w:lang w:eastAsia="zh-CN"/>
        </w:rPr>
        <w:t>[[</w:t>
      </w:r>
      <w:r w:rsidRPr="00AD6A8C">
        <w:rPr>
          <w:lang w:eastAsia="zh-CN"/>
        </w:rPr>
        <w:tab/>
      </w:r>
      <w:r w:rsidRPr="00AD6A8C"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OPTIONAL,</w:t>
      </w:r>
      <w:r w:rsidRPr="00AD6A8C">
        <w:tab/>
      </w:r>
      <w:r w:rsidRPr="00AD6A8C">
        <w:tab/>
        <w:t>-- Need ON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 w:rsidRPr="00AD6A8C">
        <w:tab/>
      </w:r>
      <w:r w:rsidRPr="00AD6A8C">
        <w:tab/>
        <w:t>freqPriorityListExtEUTRA-v13</w:t>
      </w:r>
      <w:r>
        <w:t>10</w:t>
      </w:r>
      <w:r w:rsidRPr="00AD6A8C">
        <w:tab/>
      </w:r>
      <w:r w:rsidRPr="00AD6A8C">
        <w:tab/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rPr>
          <w:lang w:eastAsia="zh-CN"/>
        </w:rPr>
        <w:tab/>
      </w:r>
      <w:r w:rsidRPr="00AD6A8C">
        <w:tab/>
        <w:t>OPTIONAL</w:t>
      </w:r>
      <w:r w:rsidRPr="00AD6A8C">
        <w:tab/>
      </w:r>
      <w:r w:rsidRPr="00AD6A8C">
        <w:rPr>
          <w:lang w:eastAsia="zh-CN"/>
        </w:rPr>
        <w:tab/>
      </w:r>
      <w:r w:rsidRPr="00AD6A8C">
        <w:t xml:space="preserve">-- Need </w:t>
      </w:r>
      <w:r w:rsidRPr="00AD6A8C">
        <w:rPr>
          <w:lang w:eastAsia="zh-CN"/>
        </w:rPr>
        <w:t>ON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]]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IdleModeMobilityControlInfo-v9e0 ::=</w:t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freqPriorityListEUTRA-v9e0</w:t>
      </w:r>
      <w:r w:rsidRPr="00D05729">
        <w:tab/>
      </w:r>
      <w:r w:rsidRPr="00D05729">
        <w:tab/>
      </w:r>
      <w:r w:rsidRPr="00D05729">
        <w:tab/>
        <w:t>SEQUENCE (SIZE (1..maxFreq)) OF FreqPriorityEUTRA-v9e0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FreqPriorityListEUTRA ::=</w:t>
      </w:r>
      <w:r w:rsidRPr="00D05729">
        <w:tab/>
      </w:r>
      <w:r w:rsidRPr="00D05729">
        <w:tab/>
      </w:r>
      <w:r w:rsidRPr="00D05729">
        <w:tab/>
        <w:t>SEQUENCE (SIZE (1..maxFreq)) OF FreqPriorityEUTRA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Default="00D250EE" w:rsidP="00D250EE">
      <w:pPr>
        <w:pStyle w:val="PL"/>
        <w:shd w:val="clear" w:color="auto" w:fill="E6E6E6"/>
        <w:ind w:left="768" w:hanging="768"/>
        <w:rPr>
          <w:lang w:eastAsia="zh-CN"/>
        </w:rPr>
      </w:pPr>
      <w:r>
        <w:t>FreqPriorityListExtEUTRA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  <w:t>SEQUENCE (SIZE (1..</w:t>
      </w:r>
      <w:r>
        <w:rPr>
          <w:lang w:eastAsia="zh-CN"/>
        </w:rPr>
        <w:t>m</w:t>
      </w:r>
      <w:r>
        <w:t>axFreq)) OF FreqPriorityEUTRA</w:t>
      </w:r>
      <w:r>
        <w:rPr>
          <w:lang w:eastAsia="zh-CN"/>
        </w:rPr>
        <w:t>-r12</w:t>
      </w:r>
    </w:p>
    <w:p w:rsidR="00D250EE" w:rsidRDefault="00D250EE" w:rsidP="00D250EE">
      <w:pPr>
        <w:pStyle w:val="PL"/>
        <w:shd w:val="clear" w:color="auto" w:fill="E6E6E6"/>
      </w:pPr>
    </w:p>
    <w:p w:rsidR="00D250EE" w:rsidRPr="00AD6A8C" w:rsidRDefault="00D250EE" w:rsidP="00D250EE">
      <w:pPr>
        <w:pStyle w:val="PL"/>
        <w:shd w:val="clear" w:color="auto" w:fill="E6E6E6"/>
      </w:pPr>
      <w:r w:rsidRPr="00AD6A8C">
        <w:t>FreqPriorityListEUTRA-</w:t>
      </w:r>
      <w:r>
        <w:t>v</w:t>
      </w:r>
      <w:r w:rsidRPr="00AD6A8C">
        <w:t>13</w:t>
      </w:r>
      <w: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  <w:t>SEQUENCE (SIZE (1..maxFreq)) OF FreqPriorityEUTRA-v13</w:t>
      </w:r>
      <w:r>
        <w:t>10</w:t>
      </w:r>
    </w:p>
    <w:p w:rsidR="00D250EE" w:rsidRPr="00AD6A8C" w:rsidRDefault="00D250EE" w:rsidP="00D250EE">
      <w:pPr>
        <w:pStyle w:val="PL"/>
        <w:shd w:val="clear" w:color="auto" w:fill="E6E6E6"/>
      </w:pPr>
    </w:p>
    <w:p w:rsidR="00D250EE" w:rsidRDefault="00D250EE" w:rsidP="00D250EE">
      <w:pPr>
        <w:pStyle w:val="PL"/>
        <w:shd w:val="clear" w:color="auto" w:fill="E6E6E6"/>
        <w:ind w:left="768" w:hanging="768"/>
        <w:rPr>
          <w:lang w:eastAsia="zh-CN"/>
        </w:rPr>
      </w:pPr>
      <w:r w:rsidRPr="00AD6A8C"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  <w:t>SEQUENCE (SIZE (1..</w:t>
      </w:r>
      <w:r w:rsidRPr="00AD6A8C">
        <w:rPr>
          <w:lang w:eastAsia="zh-CN"/>
        </w:rPr>
        <w:t>m</w:t>
      </w:r>
      <w:r w:rsidRPr="00AD6A8C">
        <w:t>axFreq)) OF 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</w:p>
    <w:p w:rsidR="00D250EE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FreqPriorityEUTRA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FreqPriorityEUTRA-v9e0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carrierFreq-v9e0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</w:r>
      <w:r w:rsidRPr="00D05729">
        <w:tab/>
        <w:t>OPTIONAL</w:t>
      </w:r>
      <w:r w:rsidRPr="00D05729">
        <w:tab/>
        <w:t>-- Cond EARFCN-max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Default="00D250EE" w:rsidP="00D250EE">
      <w:pPr>
        <w:pStyle w:val="PL"/>
        <w:shd w:val="clear" w:color="auto" w:fill="E6E6E6"/>
      </w:pPr>
      <w:r>
        <w:t>FreqPriorityEUTRA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:rsidR="00D250EE" w:rsidRDefault="00D250EE" w:rsidP="00D250EE">
      <w:pPr>
        <w:pStyle w:val="PL"/>
        <w:shd w:val="clear" w:color="auto" w:fill="E6E6E6"/>
      </w:pPr>
      <w:r>
        <w:tab/>
        <w:t>carrierFreq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:rsidR="00D250EE" w:rsidRDefault="00D250EE" w:rsidP="00D250EE">
      <w:pPr>
        <w:pStyle w:val="PL"/>
        <w:shd w:val="clear" w:color="auto" w:fill="E6E6E6"/>
      </w:pPr>
      <w:r>
        <w:tab/>
        <w:t>cellReselectionPriority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  <w:t>CellReselectionPriority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>
        <w:t>}</w:t>
      </w:r>
    </w:p>
    <w:p w:rsidR="00D250EE" w:rsidRDefault="00D250EE" w:rsidP="00D250EE">
      <w:pPr>
        <w:pStyle w:val="PL"/>
        <w:shd w:val="clear" w:color="auto" w:fill="E6E6E6"/>
      </w:pPr>
    </w:p>
    <w:p w:rsidR="00D250EE" w:rsidRPr="00AD6A8C" w:rsidRDefault="00D250EE" w:rsidP="00D250EE">
      <w:pPr>
        <w:pStyle w:val="PL"/>
        <w:shd w:val="clear" w:color="auto" w:fill="E6E6E6"/>
      </w:pPr>
      <w:r w:rsidRPr="00AD6A8C">
        <w:t>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</w:r>
      <w:r w:rsidRPr="00AD6A8C">
        <w:tab/>
        <w:t>SEQUENCE {</w:t>
      </w:r>
    </w:p>
    <w:p w:rsidR="00D250EE" w:rsidRPr="00AD6A8C" w:rsidRDefault="00D250EE" w:rsidP="00D250EE">
      <w:pPr>
        <w:pStyle w:val="PL"/>
        <w:shd w:val="clear" w:color="auto" w:fill="E6E6E6"/>
      </w:pPr>
      <w:r w:rsidRPr="00AD6A8C">
        <w:tab/>
        <w:t>cellReselectionSubPriority</w:t>
      </w:r>
      <w:r w:rsidRPr="00AD6A8C">
        <w:rPr>
          <w:lang w:eastAsia="zh-CN"/>
        </w:rPr>
        <w:t>-r13</w:t>
      </w:r>
      <w:r w:rsidRPr="00AD6A8C">
        <w:tab/>
      </w:r>
      <w:r w:rsidRPr="00AD6A8C">
        <w:tab/>
      </w:r>
      <w:r w:rsidRPr="00AD6A8C">
        <w:tab/>
      </w:r>
      <w:r w:rsidRPr="00AD6A8C">
        <w:tab/>
        <w:t xml:space="preserve">CellReselectionSubPriority-r13 </w:t>
      </w:r>
      <w:r w:rsidRPr="00AD6A8C">
        <w:tab/>
      </w:r>
      <w:r w:rsidRPr="00AD6A8C">
        <w:tab/>
        <w:t>OPTIONAL</w:t>
      </w:r>
      <w:r w:rsidRPr="00AD6A8C">
        <w:tab/>
      </w:r>
      <w:r w:rsidRPr="00AD6A8C">
        <w:tab/>
        <w:t>-- Need ON</w:t>
      </w:r>
    </w:p>
    <w:p w:rsidR="00D250EE" w:rsidRDefault="00D250EE" w:rsidP="00D250EE">
      <w:pPr>
        <w:pStyle w:val="PL"/>
        <w:shd w:val="clear" w:color="auto" w:fill="E6E6E6"/>
        <w:rPr>
          <w:lang w:eastAsia="zh-CN"/>
        </w:rPr>
      </w:pPr>
      <w:r w:rsidRPr="00AD6A8C">
        <w:t>}</w:t>
      </w:r>
    </w:p>
    <w:p w:rsidR="00D250EE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FreqsPriorityListGERAN ::=</w:t>
      </w:r>
      <w:r w:rsidRPr="00D05729">
        <w:tab/>
      </w:r>
      <w:r w:rsidRPr="00D05729">
        <w:tab/>
      </w:r>
      <w:r w:rsidRPr="00D05729">
        <w:tab/>
        <w:t>SEQUENCE (SIZE (1..maxGNFG)) OF FreqsPriorityGERAN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FreqsPriorityGERAN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CarrierFreqsGERAN,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FDD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FDD-</w:t>
      </w:r>
      <w:r w:rsidRPr="00D05729">
        <w:t>Carrier)) OF FreqPriorityUTRA-FDD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FreqPriorityUTRA-FDD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lastRenderedPageBreak/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TDD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TDD-</w:t>
      </w:r>
      <w:r w:rsidRPr="00D05729">
        <w:t>Carrier)) OF FreqPriorityUTRA-TDD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FreqPriorityUTRA-TDD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ARFCN-ValueUTRA,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CellReselectionPriority</w:t>
      </w:r>
    </w:p>
    <w:p w:rsidR="00D250EE" w:rsidRPr="00D05729" w:rsidRDefault="00D250EE" w:rsidP="00D250EE">
      <w:pPr>
        <w:pStyle w:val="PL"/>
        <w:shd w:val="clear" w:color="auto" w:fill="E6E6E6"/>
        <w:rPr>
          <w:lang w:eastAsia="zh-CN"/>
        </w:rPr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BandClassPriorityListHRPD ::=</w:t>
      </w:r>
      <w:r w:rsidRPr="00D05729">
        <w:tab/>
      </w:r>
      <w:r w:rsidRPr="00D05729">
        <w:tab/>
        <w:t>SEQUENCE (SIZE (1..maxCDMA-BandClass)) OF BandClassPriorityHRPD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BandClassPriorityHRPD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  <w:t>SEQUENCE (SIZE (1..maxCDMA-BandClass)) OF BandClassPriority1X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BandClassPriority1X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Del="0098142D" w:rsidRDefault="00D250EE" w:rsidP="00D250EE">
      <w:pPr>
        <w:pStyle w:val="PL"/>
        <w:shd w:val="clear" w:color="auto" w:fill="E6E6E6"/>
      </w:pPr>
    </w:p>
    <w:p w:rsidR="00D250EE" w:rsidRPr="00D05729" w:rsidDel="0098142D" w:rsidRDefault="00D250EE" w:rsidP="00D250EE">
      <w:pPr>
        <w:pStyle w:val="PL"/>
        <w:shd w:val="clear" w:color="auto" w:fill="E6E6E6"/>
      </w:pPr>
      <w:r w:rsidRPr="00D05729">
        <w:t>CellInfoListGERAN-r9 ::=</w:t>
      </w:r>
      <w:r w:rsidRPr="00D05729">
        <w:tab/>
      </w:r>
      <w:r w:rsidRPr="00D05729">
        <w:tab/>
        <w:t>SEQUENCE (SIZE (1..maxCellInfoGERAN-r9)) OF CellInfoGERAN-r9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CellInfoGERAN-r9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CarrierFreqGERAN,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systemInformation-r9</w:t>
      </w:r>
      <w:r w:rsidRPr="00D05729">
        <w:tab/>
      </w:r>
      <w:r w:rsidRPr="00D05729">
        <w:tab/>
      </w:r>
      <w:r w:rsidRPr="00D05729">
        <w:tab/>
      </w:r>
      <w:r w:rsidRPr="00D05729">
        <w:tab/>
        <w:t>SystemInfoListGERAN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CellInfoListUTRA-FDD-r9 ::=</w:t>
      </w:r>
      <w:r w:rsidRPr="00D05729">
        <w:tab/>
      </w:r>
      <w:r w:rsidRPr="00D05729">
        <w:tab/>
      </w:r>
      <w:r w:rsidRPr="00D05729">
        <w:tab/>
        <w:t>SEQUENCE (SIZE (1..maxCellInfoUTRA-r9)) OF CellInfoUTRA-FDD-r9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CellInfoUTRA-FDD-r9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PhysCellIdUTRA-FDD,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CellInfoListUTRA-TDD-r9 ::=</w:t>
      </w:r>
      <w:r w:rsidRPr="00D05729">
        <w:tab/>
      </w:r>
      <w:r w:rsidRPr="00D05729">
        <w:tab/>
      </w:r>
      <w:r w:rsidRPr="00D05729">
        <w:tab/>
        <w:t>SEQUENCE (SIZE (1..maxCellInfoUTRA-r9)) OF CellInfoUTRA-TDD-r9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CellInfoUTRA-TDD-r9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CellInfoListUTRA-TDD-r10 ::=</w:t>
      </w:r>
      <w:r w:rsidRPr="00D05729">
        <w:tab/>
      </w:r>
      <w:r w:rsidRPr="00D05729">
        <w:tab/>
        <w:t>SEQUENCE (SIZE (1..maxCellInfoUTRA-r9)) OF CellInfoUTRA-TDD-r10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CellInfoUTRA-TDD-r10 ::=</w:t>
      </w:r>
      <w:r w:rsidRPr="00D05729">
        <w:tab/>
      </w:r>
      <w:r w:rsidRPr="00D05729">
        <w:tab/>
      </w:r>
      <w:r w:rsidRPr="00D05729">
        <w:tab/>
        <w:t>SEQUENCE {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ab/>
        <w:t>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:rsidR="00D250EE" w:rsidRPr="00D250EE" w:rsidRDefault="00D250EE" w:rsidP="00D250EE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250EE">
        <w:rPr>
          <w:lang w:val="sv-SE"/>
        </w:rPr>
        <w:t>utra-BCCH-Container-r10</w:t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</w:r>
      <w:r w:rsidRPr="00D250EE">
        <w:rPr>
          <w:lang w:val="sv-SE"/>
        </w:rPr>
        <w:tab/>
        <w:t>OCTET STRING</w:t>
      </w:r>
    </w:p>
    <w:p w:rsidR="00D250EE" w:rsidRPr="00D05729" w:rsidRDefault="00D250EE" w:rsidP="00D250EE">
      <w:pPr>
        <w:pStyle w:val="PL"/>
        <w:shd w:val="clear" w:color="auto" w:fill="E6E6E6"/>
      </w:pPr>
      <w:r w:rsidRPr="00D05729">
        <w:t>}</w:t>
      </w:r>
    </w:p>
    <w:p w:rsidR="00D250EE" w:rsidRPr="00D05729" w:rsidRDefault="00D250EE" w:rsidP="00D250EE">
      <w:pPr>
        <w:pStyle w:val="PL"/>
        <w:shd w:val="clear" w:color="auto" w:fill="E6E6E6"/>
      </w:pPr>
    </w:p>
    <w:p w:rsidR="00D250EE" w:rsidRPr="00D05729" w:rsidRDefault="00D250EE" w:rsidP="00D250EE">
      <w:pPr>
        <w:pStyle w:val="PL"/>
        <w:shd w:val="clear" w:color="auto" w:fill="E6E6E6"/>
      </w:pPr>
      <w:r w:rsidRPr="00D05729">
        <w:t>-- ASN1STOP</w:t>
      </w:r>
    </w:p>
    <w:p w:rsidR="00D250EE" w:rsidRPr="00D05729" w:rsidRDefault="00D250EE" w:rsidP="00D250EE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250EE" w:rsidRPr="00D05729" w:rsidTr="00E22201">
        <w:trPr>
          <w:cantSplit/>
          <w:tblHeader/>
        </w:trPr>
        <w:tc>
          <w:tcPr>
            <w:tcW w:w="9639" w:type="dxa"/>
          </w:tcPr>
          <w:p w:rsidR="00D250EE" w:rsidRPr="00FC0DF3" w:rsidRDefault="00D250EE" w:rsidP="00E22201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RRCConnectionRelease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carrierFreq or bandClass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carrier frequency (UTRA and E-UTRA) and band class (HRPD and 1x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RT</w:t>
              </w:r>
            </w:smartTag>
            <w:r w:rsidRPr="00FC0DF3">
              <w:rPr>
                <w:lang w:eastAsia="en-GB"/>
              </w:rPr>
              <w:t xml:space="preserve">T) for which the associated </w:t>
            </w:r>
            <w:proofErr w:type="spellStart"/>
            <w:r w:rsidRPr="00FC0DF3">
              <w:rPr>
                <w:lang w:eastAsia="en-GB"/>
              </w:rPr>
              <w:t>cellReselectionPriority</w:t>
            </w:r>
            <w:proofErr w:type="spellEnd"/>
            <w:r w:rsidRPr="00FC0DF3">
              <w:rPr>
                <w:lang w:eastAsia="en-GB"/>
              </w:rPr>
              <w:t xml:space="preserve"> is applied.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carrierFreqs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list of GERAN carrier frequencies organised into one group of GERAN carrier frequencies.</w:t>
            </w:r>
          </w:p>
        </w:tc>
      </w:tr>
      <w:tr w:rsidR="00D250EE" w:rsidRPr="00D05729" w:rsidTr="00E22201">
        <w:trPr>
          <w:cantSplit/>
          <w:trHeight w:val="59"/>
        </w:trPr>
        <w:tc>
          <w:tcPr>
            <w:tcW w:w="9639" w:type="dxa"/>
            <w:tcBorders>
              <w:top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cellInfoList</w:t>
            </w:r>
          </w:p>
          <w:p w:rsidR="00D250EE" w:rsidRPr="00FC0DF3" w:rsidRDefault="00D250EE" w:rsidP="00E22201">
            <w:pPr>
              <w:pStyle w:val="TAL"/>
              <w:rPr>
                <w:iCs/>
                <w:noProof/>
                <w:lang w:eastAsia="en-GB"/>
              </w:rPr>
            </w:pPr>
            <w:r w:rsidRPr="00FC0DF3">
              <w:rPr>
                <w:iCs/>
                <w:noProof/>
                <w:lang w:eastAsia="en-GB"/>
              </w:rPr>
              <w:t xml:space="preserve">Used to provide system </w:t>
            </w:r>
            <w:smartTag w:uri="urn:schemas-microsoft-com:office:smarttags" w:element="PersonName">
              <w:r w:rsidRPr="00FC0DF3">
                <w:rPr>
                  <w:iCs/>
                  <w:noProof/>
                  <w:lang w:eastAsia="en-GB"/>
                </w:rPr>
                <w:t>info</w:t>
              </w:r>
            </w:smartTag>
            <w:r w:rsidRPr="00FC0DF3">
              <w:rPr>
                <w:iCs/>
                <w:noProof/>
                <w:lang w:eastAsia="en-GB"/>
              </w:rPr>
              <w:t xml:space="preserve">rmation of one or more cells on the redirected inter-RAT carrier frequency. The system </w:t>
            </w:r>
            <w:smartTag w:uri="urn:schemas-microsoft-com:office:smarttags" w:element="PersonName">
              <w:r w:rsidRPr="00FC0DF3">
                <w:rPr>
                  <w:iCs/>
                  <w:noProof/>
                  <w:lang w:eastAsia="en-GB"/>
                </w:rPr>
                <w:t>info</w:t>
              </w:r>
            </w:smartTag>
            <w:r w:rsidRPr="00FC0DF3">
              <w:rPr>
                <w:iCs/>
                <w:noProof/>
                <w:lang w:eastAsia="en-GB"/>
              </w:rPr>
              <w:t xml:space="preserve">rmation can be used if, upon redirection, the UE selects an inter-RAT cell indicated by the </w:t>
            </w:r>
            <w:r w:rsidRPr="00FC0DF3">
              <w:rPr>
                <w:i/>
                <w:iCs/>
                <w:noProof/>
                <w:lang w:eastAsia="en-GB"/>
              </w:rPr>
              <w:t>physCellId</w:t>
            </w:r>
            <w:r w:rsidRPr="00FC0DF3">
              <w:rPr>
                <w:iCs/>
                <w:noProof/>
                <w:lang w:eastAsia="en-GB"/>
              </w:rPr>
              <w:t xml:space="preserve"> and </w:t>
            </w:r>
            <w:r w:rsidRPr="00FC0DF3">
              <w:rPr>
                <w:i/>
                <w:iCs/>
                <w:noProof/>
                <w:lang w:eastAsia="en-GB"/>
              </w:rPr>
              <w:t>carrierFreq</w:t>
            </w:r>
            <w:r w:rsidRPr="00FC0DF3">
              <w:rPr>
                <w:iCs/>
                <w:noProof/>
                <w:lang w:eastAsia="en-GB"/>
              </w:rPr>
              <w:t xml:space="preserve"> (GERAN and UTRA TDD) or by the </w:t>
            </w:r>
            <w:r w:rsidRPr="00FC0DF3">
              <w:rPr>
                <w:i/>
                <w:noProof/>
                <w:lang w:eastAsia="en-GB"/>
              </w:rPr>
              <w:t>physCellId</w:t>
            </w:r>
            <w:r w:rsidRPr="00FC0DF3">
              <w:rPr>
                <w:iCs/>
                <w:noProof/>
                <w:lang w:eastAsia="en-GB"/>
              </w:rPr>
              <w:t xml:space="preserve"> (other RATs).</w:t>
            </w:r>
            <w:r w:rsidRPr="00FC0DF3">
              <w:rPr>
                <w:lang w:eastAsia="en-GB"/>
              </w:rPr>
              <w:t xml:space="preserve"> The choice shall match the </w:t>
            </w:r>
            <w:proofErr w:type="spellStart"/>
            <w:r w:rsidRPr="00FC0DF3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FC0DF3">
              <w:rPr>
                <w:lang w:eastAsia="en-GB"/>
              </w:rPr>
              <w:t xml:space="preserve">. In particular, E-UTRAN only applies value </w:t>
            </w:r>
            <w:r w:rsidRPr="00FC0DF3">
              <w:rPr>
                <w:i/>
                <w:lang w:eastAsia="en-GB"/>
              </w:rPr>
              <w:t>utra-TDD-r10</w:t>
            </w:r>
            <w:r w:rsidRPr="00FC0DF3">
              <w:rPr>
                <w:lang w:eastAsia="en-GB"/>
              </w:rPr>
              <w:t xml:space="preserve"> in case </w:t>
            </w:r>
            <w:proofErr w:type="spellStart"/>
            <w:r w:rsidRPr="00FC0DF3">
              <w:rPr>
                <w:i/>
                <w:lang w:eastAsia="en-GB"/>
              </w:rPr>
              <w:t>redirectedCarrierInfo</w:t>
            </w:r>
            <w:proofErr w:type="spellEnd"/>
            <w:r w:rsidRPr="00FC0DF3">
              <w:rPr>
                <w:lang w:eastAsia="en-GB"/>
              </w:rPr>
              <w:t xml:space="preserve"> is set to </w:t>
            </w:r>
            <w:r w:rsidRPr="00FC0DF3">
              <w:rPr>
                <w:i/>
                <w:lang w:eastAsia="en-GB"/>
              </w:rPr>
              <w:t>utra-TDD-r10</w:t>
            </w:r>
            <w:r w:rsidRPr="00FC0DF3">
              <w:rPr>
                <w:lang w:eastAsia="en-GB"/>
              </w:rPr>
              <w:t>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extendedWaitTime</w:t>
            </w:r>
          </w:p>
          <w:p w:rsidR="00D250EE" w:rsidRPr="00D05729" w:rsidRDefault="00D250EE" w:rsidP="00E22201">
            <w:pPr>
              <w:pStyle w:val="B1"/>
              <w:keepNext/>
              <w:keepLines/>
              <w:spacing w:after="0"/>
              <w:ind w:left="0" w:firstLine="0"/>
              <w:rPr>
                <w:bCs/>
                <w:noProof/>
              </w:rPr>
            </w:pPr>
            <w:r w:rsidRPr="00D05729">
              <w:rPr>
                <w:rFonts w:ascii="Arial" w:hAnsi="Arial" w:cs="Arial"/>
                <w:bCs/>
                <w:noProof/>
                <w:sz w:val="18"/>
                <w:szCs w:val="18"/>
              </w:rPr>
              <w:t>Value in seconds for the wait time for Delay Tolerant access requests</w:t>
            </w:r>
            <w:r w:rsidRPr="00D05729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freqPriorityListX</w:t>
            </w:r>
          </w:p>
          <w:p w:rsidR="00D250EE" w:rsidRPr="00FC0DF3" w:rsidRDefault="00D250EE" w:rsidP="009F118F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Provides a cell reselection priority for each frequency, by means of separate lists for each RAT (including E-UTRA). The UE shall be able to store at least 3 occurrences of </w:t>
            </w:r>
            <w:proofErr w:type="spellStart"/>
            <w:r w:rsidRPr="00FC0DF3">
              <w:rPr>
                <w:i/>
                <w:iCs/>
                <w:color w:val="000000"/>
                <w:lang w:eastAsia="en-GB"/>
              </w:rPr>
              <w:t>FreqsPriorityGERAN</w:t>
            </w:r>
            <w:proofErr w:type="spellEnd"/>
            <w:r w:rsidRPr="00FC0DF3">
              <w:rPr>
                <w:iCs/>
                <w:color w:val="000000"/>
                <w:lang w:eastAsia="en-GB"/>
              </w:rPr>
              <w:t>.</w:t>
            </w:r>
            <w:r w:rsidRPr="00FC0DF3">
              <w:rPr>
                <w:lang w:eastAsia="en-GB"/>
              </w:rPr>
              <w:t xml:space="preserve"> If E-UTRAN includes </w:t>
            </w:r>
            <w:r w:rsidRPr="00FC0DF3">
              <w:rPr>
                <w:i/>
                <w:iCs/>
                <w:lang w:eastAsia="en-GB"/>
              </w:rPr>
              <w:t>freqPriorityListEUTRA-v9e0</w:t>
            </w:r>
            <w:r w:rsidRPr="00FC0DF3">
              <w:rPr>
                <w:lang w:eastAsia="en-GB"/>
              </w:rPr>
              <w:t xml:space="preserve"> </w:t>
            </w:r>
            <w:ins w:id="8" w:author="SPREADTRUM" w:date="2016-05-11T13:10:00Z">
              <w:r w:rsidR="009F118F">
                <w:rPr>
                  <w:lang w:eastAsia="en-GB"/>
                </w:rPr>
                <w:t xml:space="preserve">and/or </w:t>
              </w:r>
            </w:ins>
            <w:ins w:id="9" w:author="SPREADTRUM" w:date="2016-05-11T13:11:00Z">
              <w:r w:rsidR="009F118F" w:rsidRPr="009F118F">
                <w:rPr>
                  <w:i/>
                  <w:iCs/>
                  <w:lang w:eastAsia="en-GB"/>
                  <w:rPrChange w:id="10" w:author="SPREADTRUM" w:date="2016-05-11T13:11:00Z">
                    <w:rPr>
                      <w:lang w:eastAsia="en-GB"/>
                    </w:rPr>
                  </w:rPrChange>
                </w:rPr>
                <w:t>f</w:t>
              </w:r>
            </w:ins>
            <w:ins w:id="11" w:author="SPREADTRUM" w:date="2016-05-11T13:10:00Z">
              <w:r w:rsidR="009F118F" w:rsidRPr="009F118F">
                <w:rPr>
                  <w:i/>
                  <w:iCs/>
                  <w:lang w:eastAsia="en-GB"/>
                  <w:rPrChange w:id="12" w:author="SPREADTRUM" w:date="2016-05-11T13:11:00Z">
                    <w:rPr>
                      <w:lang w:eastAsia="en-GB"/>
                    </w:rPr>
                  </w:rPrChange>
                </w:rPr>
                <w:t>reqPriorityListEUTRA-v1310</w:t>
              </w:r>
            </w:ins>
            <w:ins w:id="13" w:author="SPREADTRUM" w:date="2016-05-11T13:11:00Z">
              <w:r w:rsidR="009F118F">
                <w:rPr>
                  <w:lang w:eastAsia="en-GB"/>
                </w:rPr>
                <w:t xml:space="preserve"> </w:t>
              </w:r>
            </w:ins>
            <w:r w:rsidRPr="00FC0DF3">
              <w:rPr>
                <w:lang w:eastAsia="en-GB"/>
              </w:rPr>
              <w:t xml:space="preserve">it includes the same number of entries, and listed in the same order, as in </w:t>
            </w:r>
            <w:proofErr w:type="spellStart"/>
            <w:r w:rsidRPr="00FC0DF3">
              <w:rPr>
                <w:i/>
                <w:iCs/>
                <w:lang w:eastAsia="en-GB"/>
              </w:rPr>
              <w:t>freqPriorityListEUTRA</w:t>
            </w:r>
            <w:proofErr w:type="spellEnd"/>
            <w:r w:rsidRPr="00FC0DF3">
              <w:rPr>
                <w:lang w:eastAsia="en-GB"/>
              </w:rPr>
              <w:t xml:space="preserve"> (i.e. without suffix). Field </w:t>
            </w:r>
            <w:proofErr w:type="spellStart"/>
            <w:r w:rsidRPr="00FC0DF3">
              <w:rPr>
                <w:i/>
                <w:iCs/>
                <w:kern w:val="2"/>
                <w:lang w:eastAsia="en-GB"/>
              </w:rPr>
              <w:t>freqPriorityListExt</w:t>
            </w:r>
            <w:proofErr w:type="spellEnd"/>
            <w:r w:rsidRPr="00FC0DF3">
              <w:rPr>
                <w:kern w:val="2"/>
                <w:lang w:eastAsia="en-GB"/>
              </w:rPr>
              <w:t xml:space="preserve"> includes </w:t>
            </w:r>
            <w:r w:rsidRPr="00FC0DF3">
              <w:rPr>
                <w:rFonts w:cs="Arial"/>
                <w:bCs/>
                <w:noProof/>
                <w:szCs w:val="18"/>
                <w:lang w:eastAsia="ko-KR"/>
              </w:rPr>
              <w:t xml:space="preserve">additional neighbouring inter-frequencies, i.e. extending the size of the inter-frequency carrier list using the general principles specified in 5.1.2. </w:t>
            </w:r>
            <w:r w:rsidRPr="00FC0DF3">
              <w:rPr>
                <w:kern w:val="2"/>
                <w:lang w:eastAsia="en-GB"/>
              </w:rPr>
              <w:t xml:space="preserve">EUTRAN only includes </w:t>
            </w:r>
            <w:proofErr w:type="spellStart"/>
            <w:r w:rsidRPr="00FC0DF3">
              <w:rPr>
                <w:i/>
                <w:iCs/>
                <w:kern w:val="2"/>
                <w:lang w:eastAsia="en-GB"/>
              </w:rPr>
              <w:t>freqPriorityListExtEUTRA</w:t>
            </w:r>
            <w:proofErr w:type="spellEnd"/>
            <w:r w:rsidRPr="00FC0DF3">
              <w:rPr>
                <w:kern w:val="2"/>
                <w:lang w:eastAsia="en-GB"/>
              </w:rPr>
              <w:t xml:space="preserve"> if </w:t>
            </w:r>
            <w:proofErr w:type="spellStart"/>
            <w:r w:rsidRPr="00FC0DF3">
              <w:rPr>
                <w:i/>
                <w:iCs/>
                <w:kern w:val="2"/>
                <w:lang w:eastAsia="en-GB"/>
              </w:rPr>
              <w:t>freqPriorityListEUTRA</w:t>
            </w:r>
            <w:proofErr w:type="spellEnd"/>
            <w:r w:rsidRPr="00FC0DF3">
              <w:rPr>
                <w:kern w:val="2"/>
                <w:lang w:eastAsia="en-GB"/>
              </w:rPr>
              <w:t xml:space="preserve"> (</w:t>
            </w:r>
            <w:proofErr w:type="spellStart"/>
            <w:r w:rsidRPr="00FC0DF3">
              <w:rPr>
                <w:kern w:val="2"/>
                <w:lang w:eastAsia="en-GB"/>
              </w:rPr>
              <w:t>i.e</w:t>
            </w:r>
            <w:proofErr w:type="spellEnd"/>
            <w:r w:rsidRPr="00FC0DF3">
              <w:rPr>
                <w:kern w:val="2"/>
                <w:lang w:eastAsia="en-GB"/>
              </w:rPr>
              <w:t xml:space="preserve"> without suffix) includes </w:t>
            </w:r>
            <w:proofErr w:type="spellStart"/>
            <w:r w:rsidRPr="00FC0DF3">
              <w:rPr>
                <w:i/>
                <w:kern w:val="2"/>
                <w:lang w:eastAsia="en-GB"/>
              </w:rPr>
              <w:t>maxFreq</w:t>
            </w:r>
            <w:proofErr w:type="spellEnd"/>
            <w:r w:rsidRPr="00FC0DF3">
              <w:rPr>
                <w:kern w:val="2"/>
                <w:lang w:eastAsia="en-GB"/>
              </w:rPr>
              <w:t xml:space="preserve"> entries.</w:t>
            </w:r>
            <w:ins w:id="14" w:author="SPREADTRUM" w:date="2016-05-11T13:12:00Z">
              <w:r w:rsidR="009F118F" w:rsidRPr="0028083B">
                <w:rPr>
                  <w:rFonts w:cs="Arial"/>
                  <w:szCs w:val="18"/>
                  <w:lang w:eastAsia="ko-KR"/>
                </w:rPr>
                <w:t xml:space="preserve"> If E-UTRAN includes</w:t>
              </w:r>
              <w:r w:rsidR="009F118F">
                <w:rPr>
                  <w:rFonts w:cs="Arial"/>
                  <w:szCs w:val="18"/>
                  <w:lang w:eastAsia="ko-KR"/>
                </w:rPr>
                <w:t xml:space="preserve"> </w:t>
              </w:r>
              <w:r w:rsidR="009F118F">
                <w:rPr>
                  <w:rFonts w:cs="Arial"/>
                  <w:i/>
                  <w:iCs/>
                  <w:szCs w:val="18"/>
                </w:rPr>
                <w:t>freqPriorityListExtEUTRA</w:t>
              </w:r>
              <w:r w:rsidR="009F118F" w:rsidRPr="0028083B">
                <w:rPr>
                  <w:rFonts w:cs="Arial"/>
                  <w:i/>
                  <w:iCs/>
                  <w:szCs w:val="18"/>
                </w:rPr>
                <w:t>-v13</w:t>
              </w:r>
              <w:r w:rsidR="009F118F">
                <w:rPr>
                  <w:rFonts w:cs="Arial"/>
                  <w:i/>
                  <w:iCs/>
                  <w:szCs w:val="18"/>
                </w:rPr>
                <w:t>10</w:t>
              </w:r>
              <w:r w:rsidR="009F118F" w:rsidRPr="0028083B">
                <w:rPr>
                  <w:rFonts w:cs="Arial"/>
                  <w:i/>
                  <w:iCs/>
                  <w:szCs w:val="18"/>
                </w:rPr>
                <w:t xml:space="preserve"> </w:t>
              </w:r>
              <w:r w:rsidR="009F118F" w:rsidRPr="0028083B">
                <w:rPr>
                  <w:rFonts w:cs="Arial"/>
                  <w:szCs w:val="18"/>
                  <w:lang w:eastAsia="ko-KR"/>
                </w:rPr>
                <w:t xml:space="preserve">it includes the same number of entries, and listed in the same order, as in </w:t>
              </w:r>
              <w:r w:rsidR="009F118F">
                <w:rPr>
                  <w:rFonts w:cs="Arial"/>
                  <w:i/>
                  <w:iCs/>
                  <w:szCs w:val="18"/>
                  <w:lang w:eastAsia="ko-KR"/>
                </w:rPr>
                <w:t>fr</w:t>
              </w:r>
              <w:r w:rsidR="009F118F" w:rsidRPr="00411C07">
                <w:rPr>
                  <w:rFonts w:cs="Arial"/>
                  <w:i/>
                  <w:iCs/>
                  <w:szCs w:val="18"/>
                  <w:lang w:eastAsia="ko-KR"/>
                </w:rPr>
                <w:t>eqPriorityListExtEUTRA-r12</w:t>
              </w:r>
              <w:r w:rsidR="009F118F">
                <w:rPr>
                  <w:rFonts w:cs="Arial"/>
                  <w:i/>
                  <w:iCs/>
                  <w:szCs w:val="18"/>
                  <w:lang w:eastAsia="ko-KR"/>
                </w:rPr>
                <w:t>.</w:t>
              </w:r>
            </w:ins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idleModeMobilityControlInfo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Provides dedicated cell reselection priorities. Used for cell reselection as specified in TS 36.304 [4]. For E-UTRA and UTRA frequencies, a UE that supports multi-band cells for the concerned RAT considers the dedicated priorities to be common for all overlapping bands (i.e. regardless of the ARFCN that is used).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redirectedCarrierInfo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</w:t>
            </w:r>
            <w:proofErr w:type="spellStart"/>
            <w:r w:rsidRPr="00FC0DF3">
              <w:rPr>
                <w:lang w:eastAsia="en-GB"/>
              </w:rPr>
              <w:t>r</w:t>
            </w:r>
            <w:r w:rsidRPr="00FC0DF3">
              <w:rPr>
                <w:i/>
                <w:noProof/>
                <w:lang w:eastAsia="en-GB"/>
              </w:rPr>
              <w:t>edirectedCarrierInfo</w:t>
            </w:r>
            <w:proofErr w:type="spellEnd"/>
            <w:r w:rsidRPr="00FC0DF3">
              <w:rPr>
                <w:lang w:eastAsia="en-GB"/>
              </w:rPr>
              <w:t xml:space="preserve"> indicates a carrier frequency (downlink for FDD) and is used to redirect the UE to an E</w:t>
            </w:r>
            <w:r w:rsidRPr="00FC0DF3">
              <w:rPr>
                <w:lang w:eastAsia="en-GB"/>
              </w:rPr>
              <w:noBreakHyphen/>
              <w:t>UTRA or an inter-RAT carrier frequency, by means of the cell selection upon leaving RRC_CONNECTED as specified in TS 36.304 [4].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releaseCause</w:t>
            </w:r>
          </w:p>
          <w:p w:rsidR="00D250EE" w:rsidRPr="00FC0DF3" w:rsidRDefault="00D250EE" w:rsidP="00E22201">
            <w:pPr>
              <w:pStyle w:val="TAL"/>
              <w:rPr>
                <w:rFonts w:eastAsia="宋体"/>
                <w:bCs/>
                <w:noProof/>
                <w:lang w:eastAsia="zh-CN"/>
              </w:rPr>
            </w:pPr>
            <w:r w:rsidRPr="00FC0DF3">
              <w:rPr>
                <w:bCs/>
                <w:noProof/>
                <w:lang w:eastAsia="en-GB"/>
              </w:rPr>
              <w:t xml:space="preserve">The </w:t>
            </w:r>
            <w:r w:rsidRPr="00FC0DF3">
              <w:rPr>
                <w:bCs/>
                <w:i/>
                <w:noProof/>
                <w:lang w:eastAsia="en-GB"/>
              </w:rPr>
              <w:t>releaseCause</w:t>
            </w:r>
            <w:r w:rsidRPr="00FC0DF3">
              <w:rPr>
                <w:bCs/>
                <w:noProof/>
                <w:lang w:eastAsia="en-GB"/>
              </w:rPr>
              <w:t xml:space="preserve"> is used to indicate the reason for releasing the RRC Connection.</w:t>
            </w:r>
            <w:r w:rsidRPr="00FC0DF3">
              <w:rPr>
                <w:rFonts w:eastAsia="宋体"/>
                <w:bCs/>
                <w:noProof/>
                <w:lang w:eastAsia="zh-CN"/>
              </w:rPr>
              <w:t xml:space="preserve"> The cause value </w:t>
            </w:r>
            <w:proofErr w:type="spellStart"/>
            <w:r w:rsidRPr="00FC0DF3">
              <w:rPr>
                <w:rFonts w:eastAsia="宋体"/>
                <w:i/>
                <w:iCs/>
                <w:lang w:eastAsia="zh-CN"/>
              </w:rPr>
              <w:t>cs-FallbackH</w:t>
            </w:r>
            <w:r w:rsidRPr="00FC0DF3">
              <w:rPr>
                <w:rFonts w:eastAsia="宋体"/>
                <w:i/>
                <w:snapToGrid w:val="0"/>
                <w:lang w:eastAsia="zh-CN"/>
              </w:rPr>
              <w:t>ighPriority</w:t>
            </w:r>
            <w:proofErr w:type="spellEnd"/>
            <w:r w:rsidRPr="00FC0DF3">
              <w:rPr>
                <w:rFonts w:eastAsia="宋体"/>
                <w:bCs/>
                <w:noProof/>
                <w:lang w:eastAsia="zh-CN"/>
              </w:rPr>
              <w:t xml:space="preserve"> is only applicable when </w:t>
            </w:r>
            <w:r w:rsidRPr="00FC0DF3">
              <w:rPr>
                <w:bCs/>
                <w:i/>
                <w:noProof/>
                <w:lang w:eastAsia="en-GB"/>
              </w:rPr>
              <w:t>redirectedCarrierInfo</w:t>
            </w:r>
            <w:r w:rsidRPr="00FC0DF3">
              <w:rPr>
                <w:rFonts w:eastAsia="宋体"/>
                <w:bCs/>
                <w:noProof/>
                <w:lang w:eastAsia="zh-CN"/>
              </w:rPr>
              <w:t xml:space="preserve"> is present with the value set to </w:t>
            </w:r>
            <w:r w:rsidRPr="00FC0DF3">
              <w:rPr>
                <w:rFonts w:eastAsia="宋体"/>
                <w:bCs/>
                <w:i/>
                <w:noProof/>
                <w:lang w:eastAsia="zh-CN"/>
              </w:rPr>
              <w:t>utra-FDD,</w:t>
            </w:r>
            <w:r w:rsidRPr="00FC0DF3">
              <w:rPr>
                <w:rFonts w:eastAsia="宋体"/>
                <w:bCs/>
                <w:noProof/>
                <w:lang w:eastAsia="zh-CN"/>
              </w:rPr>
              <w:t xml:space="preserve"> </w:t>
            </w:r>
            <w:r w:rsidRPr="00FC0DF3">
              <w:rPr>
                <w:rFonts w:eastAsia="宋体"/>
                <w:bCs/>
                <w:i/>
                <w:noProof/>
                <w:lang w:eastAsia="zh-CN"/>
              </w:rPr>
              <w:t>utra-TDD</w:t>
            </w:r>
            <w:r w:rsidRPr="00FC0DF3">
              <w:rPr>
                <w:rFonts w:hint="eastAsia"/>
                <w:bCs/>
                <w:noProof/>
                <w:lang w:eastAsia="zh-CN"/>
              </w:rPr>
              <w:t xml:space="preserve"> or </w:t>
            </w:r>
            <w:r w:rsidRPr="00FC0DF3">
              <w:rPr>
                <w:rFonts w:hint="eastAsia"/>
                <w:bCs/>
                <w:i/>
                <w:noProof/>
                <w:lang w:eastAsia="zh-CN"/>
              </w:rPr>
              <w:t>utra-TDD-r10</w:t>
            </w:r>
            <w:r w:rsidRPr="00FC0DF3">
              <w:rPr>
                <w:rFonts w:eastAsia="宋体"/>
                <w:bCs/>
                <w:noProof/>
                <w:lang w:eastAsia="zh-CN"/>
              </w:rPr>
              <w:t>.</w:t>
            </w:r>
          </w:p>
          <w:p w:rsidR="00D250EE" w:rsidRPr="00FC0DF3" w:rsidRDefault="00D250EE" w:rsidP="00E22201">
            <w:pPr>
              <w:pStyle w:val="TAL"/>
              <w:rPr>
                <w:bCs/>
                <w:i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E-UTRAN should not set the </w:t>
            </w:r>
            <w:r w:rsidRPr="00FC0DF3">
              <w:rPr>
                <w:bCs/>
                <w:i/>
                <w:noProof/>
                <w:lang w:eastAsia="en-GB"/>
              </w:rPr>
              <w:t>releaseCause</w:t>
            </w:r>
            <w:r w:rsidRPr="00FC0DF3">
              <w:rPr>
                <w:bCs/>
                <w:noProof/>
                <w:lang w:eastAsia="en-GB"/>
              </w:rPr>
              <w:t xml:space="preserve"> to </w:t>
            </w:r>
            <w:r w:rsidRPr="00FC0DF3">
              <w:rPr>
                <w:bCs/>
                <w:i/>
                <w:noProof/>
                <w:lang w:eastAsia="en-GB"/>
              </w:rPr>
              <w:t>loadBalancingTAURequired</w:t>
            </w:r>
            <w:r w:rsidRPr="00FC0DF3">
              <w:rPr>
                <w:bCs/>
                <w:noProof/>
                <w:lang w:eastAsia="en-GB"/>
              </w:rPr>
              <w:t xml:space="preserve"> or to </w:t>
            </w:r>
            <w:r w:rsidRPr="00FC0DF3">
              <w:rPr>
                <w:bCs/>
                <w:i/>
                <w:noProof/>
                <w:lang w:eastAsia="en-GB"/>
              </w:rPr>
              <w:t>cs-FallbackHighPriority</w:t>
            </w:r>
            <w:r w:rsidRPr="00FC0DF3">
              <w:rPr>
                <w:bCs/>
                <w:noProof/>
                <w:lang w:eastAsia="en-GB"/>
              </w:rPr>
              <w:t xml:space="preserve"> if the </w:t>
            </w:r>
            <w:r w:rsidRPr="00FC0DF3">
              <w:rPr>
                <w:bCs/>
                <w:i/>
                <w:noProof/>
                <w:lang w:eastAsia="en-GB"/>
              </w:rPr>
              <w:t>extendedWaitTime</w:t>
            </w:r>
            <w:r w:rsidRPr="00FC0DF3">
              <w:rPr>
                <w:bCs/>
                <w:noProof/>
                <w:lang w:eastAsia="en-GB"/>
              </w:rPr>
              <w:t xml:space="preserve"> is present.</w:t>
            </w:r>
          </w:p>
        </w:tc>
      </w:tr>
      <w:tr w:rsidR="00D250EE" w:rsidRPr="00D05729" w:rsidTr="00E222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systemInformation</w:t>
            </w:r>
          </w:p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lang w:eastAsia="en-GB"/>
              </w:rPr>
              <w:t xml:space="preserve">Container for system </w:t>
            </w:r>
            <w:smartTag w:uri="urn:schemas-microsoft-com:office:smarttags" w:element="PersonName">
              <w:r w:rsidRPr="00FC0DF3">
                <w:rPr>
                  <w:lang w:eastAsia="en-GB"/>
                </w:rPr>
                <w:t>info</w:t>
              </w:r>
            </w:smartTag>
            <w:r w:rsidRPr="00FC0DF3">
              <w:rPr>
                <w:lang w:eastAsia="en-GB"/>
              </w:rPr>
              <w:t>rmation of the GERAN cell i.e. one or more</w:t>
            </w:r>
            <w:r w:rsidRPr="00FC0DF3">
              <w:rPr>
                <w:iCs/>
                <w:noProof/>
                <w:lang w:eastAsia="en-GB"/>
              </w:rPr>
              <w:t xml:space="preserve"> System Information (SI) messages as defined in TS 44.018 [45, table 9.1.1]. </w:t>
            </w:r>
          </w:p>
        </w:tc>
      </w:tr>
      <w:tr w:rsidR="00D250EE" w:rsidRPr="00D05729" w:rsidTr="00E22201">
        <w:trPr>
          <w:cantSplit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t320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Timer T320 as described in section 7.3. Value </w:t>
            </w:r>
            <w:r w:rsidRPr="00FC0DF3">
              <w:rPr>
                <w:iCs/>
                <w:noProof/>
                <w:lang w:eastAsia="en-GB"/>
              </w:rPr>
              <w:t>minN corresponds to N minutes.</w:t>
            </w:r>
          </w:p>
        </w:tc>
      </w:tr>
      <w:tr w:rsidR="00D250EE" w:rsidRPr="00D05729" w:rsidTr="00E22201">
        <w:trPr>
          <w:cantSplit/>
          <w:trHeight w:val="163"/>
        </w:trPr>
        <w:tc>
          <w:tcPr>
            <w:tcW w:w="9639" w:type="dxa"/>
          </w:tcPr>
          <w:p w:rsidR="00D250EE" w:rsidRPr="00FC0DF3" w:rsidRDefault="00D250EE" w:rsidP="00E2220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utra-BCCH-Container</w:t>
            </w:r>
          </w:p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Contains System Information Container message</w:t>
            </w:r>
            <w:r w:rsidRPr="00FC0DF3">
              <w:rPr>
                <w:iCs/>
                <w:noProof/>
                <w:lang w:eastAsia="en-GB"/>
              </w:rPr>
              <w:t xml:space="preserve"> as defined in TS 25.331 [19].</w:t>
            </w:r>
          </w:p>
        </w:tc>
      </w:tr>
    </w:tbl>
    <w:p w:rsidR="00D250EE" w:rsidRPr="00D05729" w:rsidRDefault="00D250EE" w:rsidP="00D250EE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250EE" w:rsidRPr="00D05729" w:rsidTr="00E22201">
        <w:trPr>
          <w:cantSplit/>
          <w:tblHeader/>
        </w:trPr>
        <w:tc>
          <w:tcPr>
            <w:tcW w:w="2268" w:type="dxa"/>
          </w:tcPr>
          <w:p w:rsidR="00D250EE" w:rsidRPr="00FC0DF3" w:rsidRDefault="00D250EE" w:rsidP="00E22201">
            <w:pPr>
              <w:pStyle w:val="TAH"/>
              <w:rPr>
                <w:iCs/>
                <w:lang w:eastAsia="en-GB"/>
              </w:rPr>
            </w:pPr>
            <w:r w:rsidRPr="00FC0DF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H"/>
              <w:rPr>
                <w:lang w:eastAsia="en-GB"/>
              </w:rPr>
            </w:pPr>
            <w:r w:rsidRPr="00FC0DF3">
              <w:rPr>
                <w:iCs/>
                <w:lang w:eastAsia="en-GB"/>
              </w:rPr>
              <w:t>Explanation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mandatory present if the corresponding </w:t>
            </w:r>
            <w:proofErr w:type="spellStart"/>
            <w:r w:rsidRPr="00FC0DF3">
              <w:rPr>
                <w:i/>
                <w:lang w:eastAsia="en-GB"/>
              </w:rPr>
              <w:t>carrierFreq</w:t>
            </w:r>
            <w:proofErr w:type="spellEnd"/>
            <w:r w:rsidRPr="00FC0DF3">
              <w:rPr>
                <w:lang w:eastAsia="en-GB"/>
              </w:rPr>
              <w:t xml:space="preserve"> (i.e. without suffix) is set to </w:t>
            </w:r>
            <w:proofErr w:type="spellStart"/>
            <w:r w:rsidRPr="00FC0DF3">
              <w:rPr>
                <w:i/>
                <w:lang w:eastAsia="en-GB"/>
              </w:rPr>
              <w:t>maxEARFCN</w:t>
            </w:r>
            <w:proofErr w:type="spellEnd"/>
            <w:r w:rsidRPr="00FC0DF3">
              <w:rPr>
                <w:lang w:eastAsia="en-GB"/>
              </w:rPr>
              <w:t>. Otherwise the field is not present.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IdleInfoEUTRA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FC0DF3">
              <w:rPr>
                <w:i/>
                <w:lang w:eastAsia="en-GB"/>
              </w:rPr>
              <w:t>IdleModeMobilityControlInfo</w:t>
            </w:r>
            <w:proofErr w:type="spellEnd"/>
            <w:r w:rsidRPr="00FC0DF3">
              <w:rPr>
                <w:lang w:eastAsia="en-GB"/>
              </w:rPr>
              <w:t xml:space="preserve"> (i.e. without suffix) is included and includes </w:t>
            </w:r>
            <w:proofErr w:type="spellStart"/>
            <w:r w:rsidRPr="00FC0DF3">
              <w:rPr>
                <w:i/>
                <w:lang w:eastAsia="en-GB"/>
              </w:rPr>
              <w:t>freqPriorityListEUTRA</w:t>
            </w:r>
            <w:proofErr w:type="spellEnd"/>
            <w:r w:rsidRPr="00FC0DF3">
              <w:rPr>
                <w:lang w:eastAsia="en-GB"/>
              </w:rPr>
              <w:t>; otherwise the field is not present.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NoRedirect-r8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OP, if the </w:t>
            </w:r>
            <w:proofErr w:type="spellStart"/>
            <w:r w:rsidRPr="00FC0DF3">
              <w:rPr>
                <w:i/>
                <w:lang w:eastAsia="en-GB"/>
              </w:rPr>
              <w:t>redirectedCarrierInfo</w:t>
            </w:r>
            <w:proofErr w:type="spellEnd"/>
            <w:r w:rsidRPr="00FC0DF3">
              <w:rPr>
                <w:lang w:eastAsia="en-GB"/>
              </w:rPr>
              <w:t xml:space="preserve"> (i.e. without suffix) is not included; otherwise the field is not present.</w:t>
            </w:r>
          </w:p>
        </w:tc>
      </w:tr>
      <w:tr w:rsidR="00D250EE" w:rsidRPr="00D05729" w:rsidTr="00E22201">
        <w:trPr>
          <w:cantSplit/>
        </w:trPr>
        <w:tc>
          <w:tcPr>
            <w:tcW w:w="2268" w:type="dxa"/>
          </w:tcPr>
          <w:p w:rsidR="00D250EE" w:rsidRPr="00FC0DF3" w:rsidRDefault="00D250EE" w:rsidP="00E22201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Redirection</w:t>
            </w:r>
          </w:p>
        </w:tc>
        <w:tc>
          <w:tcPr>
            <w:tcW w:w="7371" w:type="dxa"/>
          </w:tcPr>
          <w:p w:rsidR="00D250EE" w:rsidRPr="00FC0DF3" w:rsidRDefault="00D250EE" w:rsidP="00E22201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optionally present, need ON, if the </w:t>
            </w:r>
            <w:proofErr w:type="spellStart"/>
            <w:r w:rsidRPr="00FC0DF3">
              <w:rPr>
                <w:i/>
                <w:iCs/>
                <w:lang w:eastAsia="en-GB"/>
              </w:rPr>
              <w:t>redirectedCarrierInfo</w:t>
            </w:r>
            <w:proofErr w:type="spellEnd"/>
            <w:r w:rsidRPr="00FC0DF3">
              <w:rPr>
                <w:lang w:eastAsia="en-GB"/>
              </w:rPr>
              <w:t xml:space="preserve"> is included and set to </w:t>
            </w:r>
            <w:proofErr w:type="spellStart"/>
            <w:r w:rsidRPr="00FC0DF3">
              <w:rPr>
                <w:i/>
                <w:lang w:eastAsia="en-GB"/>
              </w:rPr>
              <w:t>geran</w:t>
            </w:r>
            <w:proofErr w:type="spellEnd"/>
            <w:r w:rsidRPr="00FC0DF3">
              <w:rPr>
                <w:lang w:eastAsia="en-GB"/>
              </w:rPr>
              <w:t xml:space="preserve">, </w:t>
            </w:r>
            <w:proofErr w:type="spellStart"/>
            <w:r w:rsidRPr="00FC0DF3">
              <w:rPr>
                <w:i/>
                <w:lang w:eastAsia="en-GB"/>
              </w:rPr>
              <w:t>utra</w:t>
            </w:r>
            <w:proofErr w:type="spellEnd"/>
            <w:r w:rsidRPr="00FC0DF3">
              <w:rPr>
                <w:i/>
                <w:lang w:eastAsia="en-GB"/>
              </w:rPr>
              <w:t>-FDD</w:t>
            </w:r>
            <w:r w:rsidRPr="00FC0DF3">
              <w:rPr>
                <w:lang w:eastAsia="en-GB"/>
              </w:rPr>
              <w:t xml:space="preserve">, </w:t>
            </w:r>
            <w:proofErr w:type="spellStart"/>
            <w:r w:rsidRPr="00FC0DF3">
              <w:rPr>
                <w:i/>
                <w:lang w:eastAsia="en-GB"/>
              </w:rPr>
              <w:t>utra</w:t>
            </w:r>
            <w:proofErr w:type="spellEnd"/>
            <w:r w:rsidRPr="00FC0DF3">
              <w:rPr>
                <w:i/>
                <w:lang w:eastAsia="en-GB"/>
              </w:rPr>
              <w:t>-TDD</w:t>
            </w:r>
            <w:r w:rsidRPr="00FC0DF3">
              <w:rPr>
                <w:lang w:eastAsia="en-GB"/>
              </w:rPr>
              <w:t xml:space="preserve"> or </w:t>
            </w:r>
            <w:r w:rsidRPr="00FC0DF3">
              <w:rPr>
                <w:i/>
                <w:lang w:eastAsia="en-GB"/>
              </w:rPr>
              <w:t>utra-TDD-r10</w:t>
            </w:r>
            <w:r w:rsidRPr="00FC0DF3">
              <w:rPr>
                <w:lang w:eastAsia="en-GB"/>
              </w:rPr>
              <w:t>; otherwise the field is not present.</w:t>
            </w:r>
          </w:p>
        </w:tc>
      </w:tr>
    </w:tbl>
    <w:p w:rsidR="00D250EE" w:rsidRDefault="00D250EE" w:rsidP="00D250EE">
      <w:pPr>
        <w:jc w:val="center"/>
        <w:rPr>
          <w:noProof/>
          <w:color w:val="FF0000"/>
        </w:rPr>
      </w:pPr>
    </w:p>
    <w:p w:rsidR="00D250EE" w:rsidRPr="00D250EE" w:rsidRDefault="00D250EE" w:rsidP="00D250EE">
      <w:pPr>
        <w:jc w:val="center"/>
        <w:rPr>
          <w:noProof/>
          <w:color w:val="FF0000"/>
        </w:rPr>
      </w:pPr>
      <w:r>
        <w:rPr>
          <w:noProof/>
          <w:color w:val="FF0000"/>
        </w:rPr>
        <w:t>*** End ***</w:t>
      </w:r>
    </w:p>
    <w:sectPr w:rsidR="00D250EE" w:rsidRPr="00D250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F01" w:rsidRDefault="00C70F01">
      <w:r>
        <w:separator/>
      </w:r>
    </w:p>
  </w:endnote>
  <w:endnote w:type="continuationSeparator" w:id="0">
    <w:p w:rsidR="00C70F01" w:rsidRDefault="00C7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F01" w:rsidRDefault="00C70F01">
      <w:r>
        <w:separator/>
      </w:r>
    </w:p>
  </w:footnote>
  <w:footnote w:type="continuationSeparator" w:id="0">
    <w:p w:rsidR="00C70F01" w:rsidRDefault="00C70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51828">
      <w:fldChar w:fldCharType="begin"/>
    </w:r>
    <w:r w:rsidR="00951828">
      <w:instrText>PAGE</w:instrText>
    </w:r>
    <w:r w:rsidR="00951828">
      <w:fldChar w:fldCharType="separate"/>
    </w:r>
    <w:r>
      <w:rPr>
        <w:noProof/>
      </w:rPr>
      <w:t>1</w:t>
    </w:r>
    <w:r w:rsidR="0095182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78"/>
    <w:rsid w:val="000376DF"/>
    <w:rsid w:val="000A6394"/>
    <w:rsid w:val="000B7FED"/>
    <w:rsid w:val="000C038A"/>
    <w:rsid w:val="000C6598"/>
    <w:rsid w:val="000D1277"/>
    <w:rsid w:val="00145D43"/>
    <w:rsid w:val="00145DF9"/>
    <w:rsid w:val="00166EC3"/>
    <w:rsid w:val="00192C46"/>
    <w:rsid w:val="001A08B3"/>
    <w:rsid w:val="001A7B60"/>
    <w:rsid w:val="001B52F0"/>
    <w:rsid w:val="001B7A65"/>
    <w:rsid w:val="001E41F3"/>
    <w:rsid w:val="0025383B"/>
    <w:rsid w:val="0026004D"/>
    <w:rsid w:val="002640DD"/>
    <w:rsid w:val="00265565"/>
    <w:rsid w:val="00275D12"/>
    <w:rsid w:val="00284FEB"/>
    <w:rsid w:val="002860C4"/>
    <w:rsid w:val="002B5741"/>
    <w:rsid w:val="00305409"/>
    <w:rsid w:val="003168D1"/>
    <w:rsid w:val="003609EF"/>
    <w:rsid w:val="0036231A"/>
    <w:rsid w:val="003E1A36"/>
    <w:rsid w:val="00410371"/>
    <w:rsid w:val="00411C07"/>
    <w:rsid w:val="004242F1"/>
    <w:rsid w:val="0045146C"/>
    <w:rsid w:val="0045374F"/>
    <w:rsid w:val="004B75B7"/>
    <w:rsid w:val="0051580D"/>
    <w:rsid w:val="00547111"/>
    <w:rsid w:val="00585F6E"/>
    <w:rsid w:val="00592D74"/>
    <w:rsid w:val="005E2C44"/>
    <w:rsid w:val="00621188"/>
    <w:rsid w:val="006257ED"/>
    <w:rsid w:val="00644BD6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4606B"/>
    <w:rsid w:val="008617D4"/>
    <w:rsid w:val="008626E7"/>
    <w:rsid w:val="00870EE7"/>
    <w:rsid w:val="008A45A6"/>
    <w:rsid w:val="008A5B6D"/>
    <w:rsid w:val="008F686C"/>
    <w:rsid w:val="009148DE"/>
    <w:rsid w:val="00951828"/>
    <w:rsid w:val="00952BEA"/>
    <w:rsid w:val="00962D33"/>
    <w:rsid w:val="009777D9"/>
    <w:rsid w:val="00991B88"/>
    <w:rsid w:val="009A5753"/>
    <w:rsid w:val="009A579D"/>
    <w:rsid w:val="009E3297"/>
    <w:rsid w:val="009F118F"/>
    <w:rsid w:val="009F734F"/>
    <w:rsid w:val="00A246B6"/>
    <w:rsid w:val="00A47E70"/>
    <w:rsid w:val="00A50CF0"/>
    <w:rsid w:val="00A7671C"/>
    <w:rsid w:val="00AA2CBC"/>
    <w:rsid w:val="00AC5820"/>
    <w:rsid w:val="00AD1CD8"/>
    <w:rsid w:val="00AF404F"/>
    <w:rsid w:val="00B17FBB"/>
    <w:rsid w:val="00B20BF2"/>
    <w:rsid w:val="00B258BB"/>
    <w:rsid w:val="00B67B97"/>
    <w:rsid w:val="00B968C8"/>
    <w:rsid w:val="00BA3EC5"/>
    <w:rsid w:val="00BA51D9"/>
    <w:rsid w:val="00BB5DFC"/>
    <w:rsid w:val="00BD279D"/>
    <w:rsid w:val="00BD6BB8"/>
    <w:rsid w:val="00C124C5"/>
    <w:rsid w:val="00C5282F"/>
    <w:rsid w:val="00C66BA2"/>
    <w:rsid w:val="00C70F01"/>
    <w:rsid w:val="00C95985"/>
    <w:rsid w:val="00CC5026"/>
    <w:rsid w:val="00D03F9A"/>
    <w:rsid w:val="00D06D51"/>
    <w:rsid w:val="00D24991"/>
    <w:rsid w:val="00D250EE"/>
    <w:rsid w:val="00D50255"/>
    <w:rsid w:val="00DE34CF"/>
    <w:rsid w:val="00E13F3D"/>
    <w:rsid w:val="00E46E47"/>
    <w:rsid w:val="00ED54CC"/>
    <w:rsid w:val="00EE7D7C"/>
    <w:rsid w:val="00F25D98"/>
    <w:rsid w:val="00F300FB"/>
    <w:rsid w:val="00FB6386"/>
    <w:rsid w:val="00FE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67F83340-5BD7-4255-8A29-71360433E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D250E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D250E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D250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250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250E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3027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145D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F2F01-4CAF-4DC9-B027-2D32DDAD1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1964</Words>
  <Characters>11199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Veli-Pekka.Vaisanen@spreadtrum.com</dc:creator>
  <cp:lastModifiedBy>Spreadtrum</cp:lastModifiedBy>
  <cp:revision>4</cp:revision>
  <cp:lastPrinted>1899-12-31T21:00:00Z</cp:lastPrinted>
  <dcterms:created xsi:type="dcterms:W3CDTF">2016-05-13T10:26:00Z</dcterms:created>
  <dcterms:modified xsi:type="dcterms:W3CDTF">2016-05-13T10:29:00Z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